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25783F" w14:textId="33303007" w:rsidR="00154C39" w:rsidRPr="00F44311" w:rsidRDefault="004C7603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 w:rsidRPr="00213FEB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4</w:t>
      </w:r>
      <w:r w:rsidR="001664E2">
        <w:rPr>
          <w:b/>
          <w:noProof/>
          <w:sz w:val="24"/>
        </w:rPr>
        <w:t>6</w:t>
      </w:r>
      <w:r>
        <w:rPr>
          <w:b/>
          <w:bCs/>
          <w:sz w:val="24"/>
        </w:rPr>
        <w:t>E (e-meeting)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210</w:t>
      </w:r>
      <w:r w:rsidR="00F44311">
        <w:rPr>
          <w:rFonts w:eastAsia="宋体" w:hint="eastAsia"/>
          <w:b/>
          <w:noProof/>
          <w:sz w:val="24"/>
          <w:lang w:eastAsia="zh-CN"/>
        </w:rPr>
        <w:t>6187</w:t>
      </w:r>
      <w:bookmarkStart w:id="0" w:name="_GoBack"/>
      <w:bookmarkEnd w:id="0"/>
    </w:p>
    <w:p w14:paraId="6B82DD8E" w14:textId="28898F5E" w:rsidR="00154C39" w:rsidRDefault="000D79CC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>August</w:t>
      </w:r>
      <w:r w:rsidR="002030C5">
        <w:rPr>
          <w:rFonts w:cs="Arial"/>
          <w:b/>
          <w:noProof/>
          <w:sz w:val="24"/>
          <w:szCs w:val="24"/>
        </w:rPr>
        <w:t xml:space="preserve"> 1</w:t>
      </w:r>
      <w:r>
        <w:rPr>
          <w:rFonts w:cs="Arial"/>
          <w:b/>
          <w:noProof/>
          <w:sz w:val="24"/>
          <w:szCs w:val="24"/>
        </w:rPr>
        <w:t>6</w:t>
      </w:r>
      <w:r w:rsidR="002030C5">
        <w:rPr>
          <w:rFonts w:cs="Arial"/>
          <w:b/>
          <w:noProof/>
          <w:sz w:val="24"/>
          <w:szCs w:val="24"/>
        </w:rPr>
        <w:t xml:space="preserve"> </w:t>
      </w:r>
      <w:r w:rsidR="002030C5">
        <w:rPr>
          <w:rFonts w:cs="Arial"/>
          <w:b/>
          <w:bCs/>
          <w:sz w:val="24"/>
          <w:szCs w:val="24"/>
        </w:rPr>
        <w:t>–</w:t>
      </w:r>
      <w:r>
        <w:rPr>
          <w:rFonts w:cs="Arial"/>
          <w:b/>
          <w:bCs/>
          <w:sz w:val="24"/>
          <w:szCs w:val="24"/>
        </w:rPr>
        <w:t xml:space="preserve"> </w:t>
      </w:r>
      <w:r w:rsidR="002030C5">
        <w:rPr>
          <w:rFonts w:cs="Arial"/>
          <w:b/>
          <w:noProof/>
          <w:sz w:val="24"/>
          <w:szCs w:val="24"/>
        </w:rPr>
        <w:t>2</w:t>
      </w:r>
      <w:r>
        <w:rPr>
          <w:rFonts w:cs="Arial"/>
          <w:b/>
          <w:noProof/>
          <w:sz w:val="24"/>
          <w:szCs w:val="24"/>
        </w:rPr>
        <w:t>7</w:t>
      </w:r>
      <w:r w:rsidR="004C7603">
        <w:rPr>
          <w:rFonts w:cs="Arial"/>
          <w:b/>
          <w:noProof/>
          <w:sz w:val="24"/>
          <w:szCs w:val="24"/>
        </w:rPr>
        <w:t>, 2021</w:t>
      </w:r>
      <w:r w:rsidR="004C7603">
        <w:rPr>
          <w:b/>
          <w:bCs/>
          <w:sz w:val="24"/>
        </w:rPr>
        <w:t xml:space="preserve">, </w:t>
      </w:r>
      <w:proofErr w:type="spellStart"/>
      <w:r w:rsidR="004C7603">
        <w:rPr>
          <w:b/>
          <w:bCs/>
          <w:sz w:val="24"/>
        </w:rPr>
        <w:t>Elbonia</w:t>
      </w:r>
      <w:proofErr w:type="spellEnd"/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1925E7">
        <w:rPr>
          <w:b/>
          <w:bCs/>
          <w:sz w:val="24"/>
        </w:rPr>
        <w:tab/>
      </w:r>
      <w:r w:rsidR="001664E2">
        <w:rPr>
          <w:b/>
          <w:bCs/>
          <w:sz w:val="24"/>
        </w:rPr>
        <w:tab/>
      </w:r>
      <w:r w:rsidR="001664E2">
        <w:rPr>
          <w:b/>
          <w:bCs/>
          <w:sz w:val="24"/>
        </w:rPr>
        <w:tab/>
      </w:r>
      <w:r w:rsidR="00DA03A4">
        <w:rPr>
          <w:b/>
          <w:bCs/>
          <w:sz w:val="24"/>
        </w:rPr>
        <w:tab/>
        <w:t xml:space="preserve">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S2-2</w:t>
      </w:r>
      <w:r w:rsidR="00060CB6">
        <w:rPr>
          <w:b/>
          <w:noProof/>
          <w:color w:val="3333FF"/>
          <w:sz w:val="24"/>
        </w:rPr>
        <w:t>1</w:t>
      </w:r>
      <w:r w:rsidR="009C1654" w:rsidRPr="009C1654">
        <w:rPr>
          <w:b/>
          <w:noProof/>
          <w:color w:val="3333FF"/>
          <w:sz w:val="24"/>
        </w:rPr>
        <w:t>0</w:t>
      </w:r>
      <w:r w:rsidR="001664E2">
        <w:rPr>
          <w:b/>
          <w:noProof/>
          <w:color w:val="3333FF"/>
          <w:sz w:val="24"/>
        </w:rPr>
        <w:t>xxxx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77777777" w:rsidR="00154C39" w:rsidRDefault="006956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1991D466" w:rsidR="00154C39" w:rsidRPr="000F26DF" w:rsidRDefault="006956A6" w:rsidP="003E5BEF">
            <w:pPr>
              <w:pStyle w:val="CRCoverPage"/>
              <w:spacing w:after="0"/>
              <w:jc w:val="right"/>
              <w:rPr>
                <w:rFonts w:eastAsia="宋体"/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4F045D">
              <w:rPr>
                <w:b/>
                <w:noProof/>
                <w:sz w:val="28"/>
              </w:rPr>
              <w:t>50</w:t>
            </w:r>
            <w:r w:rsidR="003E5BEF">
              <w:rPr>
                <w:rFonts w:eastAsia="宋体"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1EA048D2" w:rsidR="00154C39" w:rsidRPr="005B5025" w:rsidRDefault="005B5025" w:rsidP="003B581D">
            <w:pPr>
              <w:pStyle w:val="CRCoverPage"/>
              <w:spacing w:after="0"/>
              <w:rPr>
                <w:rFonts w:eastAsia="宋体" w:hint="eastAsia"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3054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01F341BD" w:rsidR="00154C39" w:rsidRDefault="009E5A6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0427798C" w:rsidR="00154C39" w:rsidRPr="000F26DF" w:rsidRDefault="002030C5" w:rsidP="003E5BEF">
            <w:pPr>
              <w:pStyle w:val="CRCoverPage"/>
              <w:spacing w:after="0"/>
              <w:jc w:val="center"/>
              <w:rPr>
                <w:rFonts w:eastAsia="宋体"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  <w:r w:rsidR="009E5A6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2A7326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3E5BEF">
              <w:rPr>
                <w:rFonts w:eastAsia="宋体"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554D5F8A" w:rsidR="00154C39" w:rsidRPr="003502DB" w:rsidRDefault="00154C3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77777777" w:rsidR="00154C39" w:rsidRDefault="006956A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08B8A81E" w:rsidR="00154C39" w:rsidRPr="00B331C4" w:rsidRDefault="00B331C4" w:rsidP="00C01EF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S</w:t>
            </w:r>
            <w:r>
              <w:rPr>
                <w:rFonts w:eastAsia="宋体" w:hint="eastAsia"/>
                <w:noProof/>
                <w:lang w:eastAsia="zh-CN"/>
              </w:rPr>
              <w:t xml:space="preserve">olve FFS in </w:t>
            </w:r>
            <w:bookmarkStart w:id="2" w:name="OLE_LINK5"/>
            <w:bookmarkStart w:id="3" w:name="OLE_LINK6"/>
            <w:r>
              <w:rPr>
                <w:rFonts w:eastAsia="宋体" w:hint="eastAsia"/>
                <w:noProof/>
                <w:lang w:eastAsia="zh-CN"/>
              </w:rPr>
              <w:t>Registration with Onboarding SNPN</w:t>
            </w:r>
            <w:r w:rsidR="003E5BEF">
              <w:rPr>
                <w:rFonts w:eastAsia="宋体" w:hint="eastAsia"/>
                <w:noProof/>
                <w:lang w:eastAsia="zh-CN"/>
              </w:rPr>
              <w:t xml:space="preserve"> procedure</w:t>
            </w:r>
            <w:bookmarkEnd w:id="2"/>
            <w:bookmarkEnd w:id="3"/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685EC12B" w:rsidR="00154C39" w:rsidRPr="000F26DF" w:rsidRDefault="000F26DF" w:rsidP="00A673C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CATT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5C1E182E" w:rsidR="00154C39" w:rsidRDefault="007755B0" w:rsidP="003E5BE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proofErr w:type="spellStart"/>
            <w:r w:rsidRPr="007755B0">
              <w:rPr>
                <w:lang w:eastAsia="ko-KR"/>
              </w:rPr>
              <w:t>eNP</w:t>
            </w:r>
            <w:r w:rsidR="003E5BEF">
              <w:rPr>
                <w:rFonts w:eastAsia="宋体" w:hint="eastAsia"/>
                <w:lang w:eastAsia="zh-CN"/>
              </w:rPr>
              <w:t>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7B52BFC7" w:rsidR="00154C39" w:rsidRPr="007755B0" w:rsidRDefault="00F13F69" w:rsidP="00FB3949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725EFD">
              <w:t>20</w:t>
            </w:r>
            <w:r>
              <w:t>21</w:t>
            </w:r>
            <w:r w:rsidRPr="00725EFD">
              <w:t>-</w:t>
            </w:r>
            <w:r>
              <w:t>0</w:t>
            </w:r>
            <w:r w:rsidR="003502DB">
              <w:rPr>
                <w:rFonts w:eastAsia="宋体" w:hint="eastAsia"/>
                <w:lang w:eastAsia="zh-CN"/>
              </w:rPr>
              <w:t>8</w:t>
            </w:r>
            <w:r w:rsidRPr="00725EFD">
              <w:t>-</w:t>
            </w:r>
            <w:r w:rsidR="003502DB">
              <w:rPr>
                <w:rFonts w:eastAsia="宋体" w:hint="eastAsia"/>
                <w:lang w:eastAsia="zh-CN"/>
              </w:rPr>
              <w:t>0</w:t>
            </w:r>
            <w:r w:rsidR="007755B0">
              <w:rPr>
                <w:rFonts w:eastAsia="宋体" w:hint="eastAsia"/>
                <w:lang w:eastAsia="zh-CN"/>
              </w:rPr>
              <w:t>5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407EDEC3" w:rsidR="00154C39" w:rsidRPr="007755B0" w:rsidRDefault="007755B0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7777777" w:rsidR="00154C39" w:rsidRDefault="006956A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7777777" w:rsidR="00154C39" w:rsidRDefault="006956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D36935" w14:textId="1747882A" w:rsidR="00662CA1" w:rsidRDefault="00196F7F" w:rsidP="00DF689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T</w:t>
            </w:r>
            <w:r>
              <w:rPr>
                <w:rFonts w:eastAsia="宋体" w:hint="eastAsia"/>
                <w:noProof/>
                <w:lang w:eastAsia="zh-CN"/>
              </w:rPr>
              <w:t>his CR is proposed to solve the following FFS:</w:t>
            </w:r>
          </w:p>
          <w:p w14:paraId="24794798" w14:textId="77777777" w:rsidR="002D6F78" w:rsidRDefault="002D6F78" w:rsidP="00DF689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  <w:p w14:paraId="3A4E65A8" w14:textId="77777777" w:rsidR="00196F7F" w:rsidRDefault="00196F7F" w:rsidP="00196F7F">
            <w:pPr>
              <w:pStyle w:val="EditorsNote"/>
            </w:pPr>
            <w:bookmarkStart w:id="4" w:name="OLE_LINK7"/>
            <w:bookmarkStart w:id="5" w:name="OLE_LINK8"/>
            <w:r>
              <w:t>Editor's note:</w:t>
            </w:r>
            <w:r>
              <w:tab/>
              <w:t xml:space="preserve">Whether the NG-RAN provides </w:t>
            </w:r>
            <w:proofErr w:type="spellStart"/>
            <w:r>
              <w:t>Onboarding</w:t>
            </w:r>
            <w:proofErr w:type="spellEnd"/>
            <w:r>
              <w:t xml:space="preserve"> indication as part of </w:t>
            </w:r>
            <w:proofErr w:type="gramStart"/>
            <w:r>
              <w:t>AN</w:t>
            </w:r>
            <w:proofErr w:type="gramEnd"/>
            <w:r>
              <w:t xml:space="preserve"> parameters to AMF for verification is FFS.</w:t>
            </w:r>
          </w:p>
          <w:bookmarkEnd w:id="4"/>
          <w:bookmarkEnd w:id="5"/>
          <w:p w14:paraId="59A19DE3" w14:textId="766BF2DB" w:rsidR="00196F7F" w:rsidRDefault="00CE2274" w:rsidP="00DF689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I</w:t>
            </w:r>
            <w:r>
              <w:rPr>
                <w:rFonts w:eastAsia="宋体" w:hint="eastAsia"/>
                <w:noProof/>
                <w:lang w:eastAsia="zh-CN"/>
              </w:rPr>
              <w:t xml:space="preserve">f the NG-RAN provides the onboarding indication, the AMF can </w:t>
            </w:r>
            <w:r w:rsidR="00F53225">
              <w:rPr>
                <w:rFonts w:eastAsia="宋体" w:hint="eastAsia"/>
                <w:noProof/>
                <w:lang w:eastAsia="zh-CN"/>
              </w:rPr>
              <w:t>use it to verify</w:t>
            </w:r>
            <w:r>
              <w:rPr>
                <w:rFonts w:eastAsia="宋体" w:hint="eastAsia"/>
                <w:noProof/>
                <w:lang w:eastAsia="zh-CN"/>
              </w:rPr>
              <w:t xml:space="preserve"> the regitration type in the NAS</w:t>
            </w:r>
            <w:r w:rsidR="00F53225">
              <w:rPr>
                <w:rFonts w:eastAsia="宋体" w:hint="eastAsia"/>
                <w:noProof/>
                <w:lang w:eastAsia="zh-CN"/>
              </w:rPr>
              <w:t xml:space="preserve"> Registration Request</w:t>
            </w:r>
            <w:r>
              <w:rPr>
                <w:rFonts w:eastAsia="宋体" w:hint="eastAsia"/>
                <w:noProof/>
                <w:lang w:eastAsia="zh-CN"/>
              </w:rPr>
              <w:t xml:space="preserve"> message. </w:t>
            </w:r>
            <w:r>
              <w:rPr>
                <w:rFonts w:eastAsia="宋体"/>
                <w:noProof/>
                <w:lang w:eastAsia="zh-CN"/>
              </w:rPr>
              <w:t>S</w:t>
            </w:r>
            <w:r>
              <w:rPr>
                <w:rFonts w:eastAsia="宋体" w:hint="eastAsia"/>
                <w:noProof/>
                <w:lang w:eastAsia="zh-CN"/>
              </w:rPr>
              <w:t>o it is proposed that the NG-RAN provides onboarding indication in AN parameters.</w:t>
            </w:r>
          </w:p>
          <w:p w14:paraId="2832E13D" w14:textId="77777777" w:rsidR="00196F7F" w:rsidRPr="00196F7F" w:rsidRDefault="00196F7F" w:rsidP="00DF689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  <w:p w14:paraId="5CC0559F" w14:textId="77777777" w:rsidR="00196F7F" w:rsidRDefault="00196F7F" w:rsidP="00196F7F">
            <w:pPr>
              <w:pStyle w:val="EditorsNote"/>
            </w:pPr>
            <w:r>
              <w:t>Editor's note:</w:t>
            </w:r>
            <w:r>
              <w:tab/>
              <w:t>Whether and how to apply allowed NSSAI is FFS.</w:t>
            </w:r>
          </w:p>
          <w:p w14:paraId="51B6C792" w14:textId="533317F5" w:rsidR="00196F7F" w:rsidRPr="00855E39" w:rsidRDefault="00855E39" w:rsidP="00DF6894">
            <w:pPr>
              <w:pStyle w:val="CRCoverPage"/>
              <w:spacing w:after="0"/>
              <w:ind w:left="100"/>
              <w:rPr>
                <w:rFonts w:eastAsia="宋体"/>
                <w:noProof/>
                <w:lang w:val="en-US" w:eastAsia="zh-CN"/>
              </w:rPr>
            </w:pPr>
            <w:r>
              <w:rPr>
                <w:rFonts w:eastAsia="宋体"/>
                <w:noProof/>
                <w:lang w:eastAsia="zh-CN"/>
              </w:rPr>
              <w:t>B</w:t>
            </w:r>
            <w:r>
              <w:rPr>
                <w:rFonts w:eastAsia="宋体" w:hint="eastAsia"/>
                <w:noProof/>
                <w:lang w:eastAsia="zh-CN"/>
              </w:rPr>
              <w:t>ased on the following description in clause</w:t>
            </w:r>
            <w:r>
              <w:rPr>
                <w:rFonts w:eastAsia="宋体"/>
                <w:noProof/>
                <w:lang w:val="en-US" w:eastAsia="zh-CN"/>
              </w:rPr>
              <w:t> </w:t>
            </w:r>
            <w:r w:rsidR="00CE2274">
              <w:rPr>
                <w:rFonts w:eastAsia="宋体" w:hint="eastAsia"/>
                <w:noProof/>
                <w:lang w:val="en-US" w:eastAsia="zh-CN"/>
              </w:rPr>
              <w:t>5.30.2.10.2.6</w:t>
            </w:r>
            <w:r>
              <w:rPr>
                <w:rFonts w:eastAsia="宋体" w:hint="eastAsia"/>
                <w:noProof/>
                <w:lang w:val="en-US" w:eastAsia="zh-CN"/>
              </w:rPr>
              <w:t>:</w:t>
            </w:r>
          </w:p>
          <w:p w14:paraId="4AFF175C" w14:textId="77777777" w:rsidR="00CE2274" w:rsidRPr="00CE2274" w:rsidRDefault="00CE2274" w:rsidP="00CE2274">
            <w:pPr>
              <w:ind w:leftChars="200" w:left="400"/>
              <w:rPr>
                <w:i/>
              </w:rPr>
            </w:pPr>
            <w:r w:rsidRPr="00CE2274">
              <w:rPr>
                <w:i/>
              </w:rPr>
              <w:t xml:space="preserve">The AMF supporting UE </w:t>
            </w:r>
            <w:proofErr w:type="spellStart"/>
            <w:r w:rsidRPr="00CE2274">
              <w:rPr>
                <w:i/>
              </w:rPr>
              <w:t>onboarding</w:t>
            </w:r>
            <w:proofErr w:type="spellEnd"/>
            <w:r w:rsidRPr="00CE2274">
              <w:rPr>
                <w:i/>
              </w:rPr>
              <w:t xml:space="preserve"> is configured with AMF </w:t>
            </w:r>
            <w:proofErr w:type="spellStart"/>
            <w:r w:rsidRPr="00CE2274">
              <w:rPr>
                <w:i/>
              </w:rPr>
              <w:t>Onboarding</w:t>
            </w:r>
            <w:proofErr w:type="spellEnd"/>
            <w:r w:rsidRPr="00CE2274">
              <w:rPr>
                <w:i/>
              </w:rPr>
              <w:t xml:space="preserve"> Configuration Data that may include e.g.:</w:t>
            </w:r>
          </w:p>
          <w:p w14:paraId="37300D06" w14:textId="77777777" w:rsidR="00CE2274" w:rsidRPr="00CE2274" w:rsidRDefault="00CE2274" w:rsidP="00CE2274">
            <w:pPr>
              <w:pStyle w:val="B1"/>
              <w:ind w:leftChars="342" w:left="968"/>
              <w:rPr>
                <w:i/>
              </w:rPr>
            </w:pPr>
            <w:r w:rsidRPr="00CE2274">
              <w:rPr>
                <w:i/>
              </w:rPr>
              <w:t>-</w:t>
            </w:r>
            <w:r w:rsidRPr="00CE2274">
              <w:rPr>
                <w:i/>
              </w:rPr>
              <w:tab/>
              <w:t xml:space="preserve">S-NSSAI and DNN to be used for UE </w:t>
            </w:r>
            <w:proofErr w:type="spellStart"/>
            <w:r w:rsidRPr="00CE2274">
              <w:rPr>
                <w:i/>
              </w:rPr>
              <w:t>onboarding</w:t>
            </w:r>
            <w:proofErr w:type="spellEnd"/>
            <w:r w:rsidRPr="00CE2274">
              <w:rPr>
                <w:i/>
              </w:rPr>
              <w:t xml:space="preserve"> or a configured SMF for the DNN and S-NSSAI used for UE </w:t>
            </w:r>
            <w:proofErr w:type="spellStart"/>
            <w:r w:rsidRPr="00CE2274">
              <w:rPr>
                <w:i/>
              </w:rPr>
              <w:t>onboarding</w:t>
            </w:r>
            <w:proofErr w:type="spellEnd"/>
            <w:r w:rsidRPr="00CE2274">
              <w:rPr>
                <w:i/>
              </w:rPr>
              <w:t>;</w:t>
            </w:r>
          </w:p>
          <w:p w14:paraId="49638F7E" w14:textId="4B2E1CEC" w:rsidR="00AE3C6E" w:rsidRDefault="00855E39" w:rsidP="002D6F7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T</w:t>
            </w:r>
            <w:r>
              <w:rPr>
                <w:rFonts w:eastAsia="宋体" w:hint="eastAsia"/>
                <w:noProof/>
                <w:lang w:eastAsia="zh-CN"/>
              </w:rPr>
              <w:t xml:space="preserve">he AMF uses the </w:t>
            </w:r>
            <w:r w:rsidR="00AE3C6E">
              <w:rPr>
                <w:rFonts w:eastAsia="宋体" w:hint="eastAsia"/>
                <w:noProof/>
                <w:lang w:eastAsia="zh-CN"/>
              </w:rPr>
              <w:t xml:space="preserve">DNN and S-NSSAI in the </w:t>
            </w:r>
            <w:r>
              <w:rPr>
                <w:rFonts w:eastAsia="宋体" w:hint="eastAsia"/>
                <w:noProof/>
                <w:lang w:eastAsia="zh-CN"/>
              </w:rPr>
              <w:t xml:space="preserve">Onboarding Configuration Data to select SMF to establish PDU Session </w:t>
            </w:r>
            <w:r w:rsidR="00567B10">
              <w:rPr>
                <w:rFonts w:eastAsia="宋体" w:hint="eastAsia"/>
                <w:noProof/>
                <w:lang w:eastAsia="zh-CN"/>
              </w:rPr>
              <w:t>for provisioning</w:t>
            </w:r>
            <w:r w:rsidR="00AE3C6E">
              <w:rPr>
                <w:rFonts w:eastAsia="宋体" w:hint="eastAsia"/>
                <w:noProof/>
                <w:lang w:eastAsia="zh-CN"/>
              </w:rPr>
              <w:t>, but not the DNN and S-NSSAI provided by UE</w:t>
            </w:r>
            <w:r w:rsidR="003D40C9">
              <w:rPr>
                <w:rFonts w:eastAsia="宋体" w:hint="eastAsia"/>
                <w:noProof/>
                <w:lang w:eastAsia="zh-CN"/>
              </w:rPr>
              <w:t>.</w:t>
            </w:r>
          </w:p>
          <w:p w14:paraId="15CB3250" w14:textId="6B66D358" w:rsidR="002B6657" w:rsidRPr="002D6F78" w:rsidRDefault="009A2D08" w:rsidP="002B665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I</w:t>
            </w:r>
            <w:r>
              <w:rPr>
                <w:rFonts w:eastAsia="宋体" w:hint="eastAsia"/>
                <w:noProof/>
                <w:lang w:eastAsia="zh-CN"/>
              </w:rPr>
              <w:t xml:space="preserve">f the AMF provides Allowed NSSAI to UE, based on current mechanism, the UE </w:t>
            </w:r>
            <w:r w:rsidR="006D030F">
              <w:rPr>
                <w:rFonts w:eastAsia="宋体" w:hint="eastAsia"/>
                <w:noProof/>
                <w:lang w:eastAsia="zh-CN"/>
              </w:rPr>
              <w:t>provides an</w:t>
            </w:r>
            <w:r>
              <w:rPr>
                <w:rFonts w:eastAsia="宋体" w:hint="eastAsia"/>
                <w:noProof/>
                <w:lang w:eastAsia="zh-CN"/>
              </w:rPr>
              <w:t xml:space="preserve"> S-NSSAI from Allowed NSSAI when requesting PDU Session. </w:t>
            </w:r>
            <w:r>
              <w:rPr>
                <w:rFonts w:eastAsia="宋体"/>
                <w:noProof/>
                <w:lang w:eastAsia="zh-CN"/>
              </w:rPr>
              <w:t>B</w:t>
            </w:r>
            <w:r w:rsidR="006D030F">
              <w:rPr>
                <w:rFonts w:eastAsia="宋体" w:hint="eastAsia"/>
                <w:noProof/>
                <w:lang w:eastAsia="zh-CN"/>
              </w:rPr>
              <w:t>ased on the description above, the S-NSSAI will be ignored by AMF.</w:t>
            </w:r>
            <w:r>
              <w:rPr>
                <w:rFonts w:eastAsia="宋体" w:hint="eastAsia"/>
                <w:noProof/>
                <w:lang w:eastAsia="zh-CN"/>
              </w:rPr>
              <w:t xml:space="preserve"> </w:t>
            </w:r>
            <w:r w:rsidR="006D030F">
              <w:rPr>
                <w:rFonts w:eastAsia="宋体" w:hint="eastAsia"/>
                <w:noProof/>
                <w:lang w:eastAsia="zh-CN"/>
              </w:rPr>
              <w:t>T</w:t>
            </w:r>
            <w:r>
              <w:rPr>
                <w:rFonts w:eastAsia="宋体" w:hint="eastAsia"/>
                <w:noProof/>
                <w:lang w:eastAsia="zh-CN"/>
              </w:rPr>
              <w:t xml:space="preserve">o simplify UE operation, it is proposed </w:t>
            </w:r>
            <w:r w:rsidR="00567B10">
              <w:rPr>
                <w:rFonts w:eastAsia="宋体" w:hint="eastAsia"/>
                <w:noProof/>
                <w:lang w:eastAsia="zh-CN"/>
              </w:rPr>
              <w:t>that AMF does not return Allowed NSSAI to UE in this release.</w:t>
            </w: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17E97800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Pr="00567B10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E58FCA" w14:textId="18AE84A0" w:rsidR="00A129E1" w:rsidRPr="002D6F78" w:rsidRDefault="002D6F78" w:rsidP="000F26DF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S</w:t>
            </w:r>
            <w:r>
              <w:rPr>
                <w:rFonts w:eastAsia="宋体" w:hint="eastAsia"/>
                <w:noProof/>
                <w:lang w:eastAsia="zh-CN"/>
              </w:rPr>
              <w:t>olve FFS in Registration with Onboarding SNPN procedure</w:t>
            </w: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43D42FC3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DC99" w14:textId="6381353F" w:rsidR="00154C39" w:rsidRPr="002D6F78" w:rsidRDefault="002D6F78" w:rsidP="00001E82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U</w:t>
            </w:r>
            <w:r>
              <w:rPr>
                <w:rFonts w:eastAsia="宋体" w:hint="eastAsia"/>
                <w:noProof/>
                <w:lang w:eastAsia="zh-CN"/>
              </w:rPr>
              <w:t>nsolved FFS</w:t>
            </w: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69B1FCC8" w:rsidR="00154C39" w:rsidRPr="00DF6894" w:rsidRDefault="00B331C4" w:rsidP="00663AE9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4.2.2.2.4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5000884F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8724AA" w14:textId="3F3F4ED3" w:rsidR="00154C39" w:rsidRDefault="006956A6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 w:rsidR="00B14378">
        <w:t>Change * * * *</w:t>
      </w:r>
    </w:p>
    <w:p w14:paraId="2600A5B5" w14:textId="77777777" w:rsidR="00356E6C" w:rsidRDefault="00356E6C" w:rsidP="00356E6C">
      <w:pPr>
        <w:pStyle w:val="5"/>
      </w:pPr>
      <w:bookmarkStart w:id="6" w:name="_Toc75411237"/>
      <w:bookmarkStart w:id="7" w:name="_Toc19171939"/>
      <w:bookmarkStart w:id="8" w:name="_Toc27844230"/>
      <w:bookmarkStart w:id="9" w:name="_Toc36134388"/>
      <w:bookmarkStart w:id="10" w:name="_Toc45176071"/>
      <w:bookmarkStart w:id="11" w:name="_Toc51762101"/>
      <w:bookmarkStart w:id="12" w:name="_Toc51762586"/>
      <w:bookmarkStart w:id="13" w:name="_Toc51763069"/>
      <w:bookmarkStart w:id="14" w:name="_Toc75348567"/>
      <w:r>
        <w:t>4.2.2.2.4</w:t>
      </w:r>
      <w:r>
        <w:tab/>
        <w:t xml:space="preserve">Registration with </w:t>
      </w:r>
      <w:proofErr w:type="spellStart"/>
      <w:r>
        <w:t>Onboarding</w:t>
      </w:r>
      <w:proofErr w:type="spellEnd"/>
      <w:r>
        <w:t xml:space="preserve"> SNPN</w:t>
      </w:r>
      <w:bookmarkEnd w:id="6"/>
    </w:p>
    <w:p w14:paraId="01E1C775" w14:textId="77777777" w:rsidR="00356E6C" w:rsidRDefault="00356E6C" w:rsidP="00356E6C">
      <w:r>
        <w:t>This clause specifies how a UE can register to an ON-SNPN for provisioning the UE with SO-SNPN credentials and other information to enable SNPN access as defined in clause 5.30.2.10 of TS 23.501 [2].</w:t>
      </w:r>
    </w:p>
    <w:p w14:paraId="4DAD778B" w14:textId="77777777" w:rsidR="00356E6C" w:rsidRDefault="00356E6C" w:rsidP="00356E6C">
      <w:r>
        <w:t xml:space="preserve">The Registration procedure for </w:t>
      </w:r>
      <w:proofErr w:type="spellStart"/>
      <w:r>
        <w:t>onboarding</w:t>
      </w:r>
      <w:proofErr w:type="spellEnd"/>
      <w:r>
        <w:t xml:space="preserve"> SNPN shall be supported as specified in clause 4.2.2.2.2 with the following changes to the steps </w:t>
      </w:r>
      <w:bookmarkStart w:id="15" w:name="OLE_LINK3"/>
      <w:bookmarkStart w:id="16" w:name="OLE_LINK4"/>
      <w:r>
        <w:t>in the call flow represented in Figure 4.2.2.2.2-1</w:t>
      </w:r>
      <w:bookmarkEnd w:id="15"/>
      <w:bookmarkEnd w:id="16"/>
      <w:r>
        <w:t>.</w:t>
      </w:r>
    </w:p>
    <w:p w14:paraId="12CFF781" w14:textId="77777777" w:rsidR="00356E6C" w:rsidRDefault="00356E6C" w:rsidP="00356E6C">
      <w:pPr>
        <w:pStyle w:val="TH"/>
      </w:pPr>
      <w:r>
        <w:object w:dxaOrig="8640" w:dyaOrig="3735" w14:anchorId="2773F1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187pt" o:ole="">
            <v:imagedata r:id="rId14" o:title=""/>
          </v:shape>
          <o:OLEObject Type="Embed" ProgID="Visio.Drawing.15" ShapeID="_x0000_i1025" DrawAspect="Content" ObjectID="_1690129384" r:id="rId15"/>
        </w:object>
      </w:r>
    </w:p>
    <w:p w14:paraId="4F56B879" w14:textId="77777777" w:rsidR="00356E6C" w:rsidRDefault="00356E6C" w:rsidP="00356E6C">
      <w:pPr>
        <w:pStyle w:val="TF"/>
      </w:pPr>
      <w:r>
        <w:t xml:space="preserve">Figure 4.2.2.2.4-1: </w:t>
      </w:r>
      <w:proofErr w:type="spellStart"/>
      <w:r>
        <w:t>Onboarding</w:t>
      </w:r>
      <w:proofErr w:type="spellEnd"/>
      <w:r>
        <w:t xml:space="preserve"> Registration Procedure</w:t>
      </w:r>
    </w:p>
    <w:p w14:paraId="4CEFE507" w14:textId="77777777" w:rsidR="00356E6C" w:rsidRDefault="00356E6C" w:rsidP="00356E6C">
      <w:pPr>
        <w:pStyle w:val="B1"/>
      </w:pPr>
      <w:r>
        <w:t>1.</w:t>
      </w:r>
      <w:r>
        <w:tab/>
        <w:t xml:space="preserve">UE to NG-RAN: </w:t>
      </w:r>
      <w:proofErr w:type="gramStart"/>
      <w:r>
        <w:t>AN</w:t>
      </w:r>
      <w:proofErr w:type="gramEnd"/>
      <w:r>
        <w:t xml:space="preserve"> parameters shall include </w:t>
      </w:r>
      <w:proofErr w:type="spellStart"/>
      <w:r>
        <w:t>Onboarding</w:t>
      </w:r>
      <w:proofErr w:type="spellEnd"/>
      <w:r>
        <w:t xml:space="preserve"> indication if the UE is accessing 5GS for </w:t>
      </w:r>
      <w:proofErr w:type="spellStart"/>
      <w:r>
        <w:t>Onboarding</w:t>
      </w:r>
      <w:proofErr w:type="spellEnd"/>
      <w:r>
        <w:t xml:space="preserve">. The registration type "SNPN </w:t>
      </w:r>
      <w:proofErr w:type="spellStart"/>
      <w:r>
        <w:t>Onboarding</w:t>
      </w:r>
      <w:proofErr w:type="spellEnd"/>
      <w:r>
        <w:t xml:space="preserve">" indicates that the UE wants to perform SNPN </w:t>
      </w:r>
      <w:proofErr w:type="spellStart"/>
      <w:r>
        <w:t>Onboarding</w:t>
      </w:r>
      <w:proofErr w:type="spellEnd"/>
      <w:r>
        <w:t xml:space="preserve"> Registration (i.e. allows the UE to access an ON-SNPN for the purpose of provisioning the UE with SO-SNPN credentials). For SNPN </w:t>
      </w:r>
      <w:proofErr w:type="spellStart"/>
      <w:r>
        <w:t>Onboarding</w:t>
      </w:r>
      <w:proofErr w:type="spellEnd"/>
      <w:r>
        <w:t xml:space="preserve"> Registration, an </w:t>
      </w:r>
      <w:proofErr w:type="spellStart"/>
      <w:r>
        <w:t>Onboarding</w:t>
      </w:r>
      <w:proofErr w:type="spellEnd"/>
      <w:r>
        <w:t xml:space="preserve"> SUCI shall be included as described in clause 5.30.2.10.2.6 of TS 23.501 [2].</w:t>
      </w:r>
    </w:p>
    <w:p w14:paraId="2A322D0A" w14:textId="77777777" w:rsidR="00356E6C" w:rsidRDefault="00356E6C" w:rsidP="00356E6C">
      <w:pPr>
        <w:pStyle w:val="NO"/>
      </w:pPr>
      <w:r>
        <w:t>NOTE:</w:t>
      </w:r>
      <w:r>
        <w:tab/>
        <w:t xml:space="preserve">When the UE is performing Registration for </w:t>
      </w:r>
      <w:proofErr w:type="spellStart"/>
      <w:r>
        <w:t>Onboarding</w:t>
      </w:r>
      <w:proofErr w:type="spellEnd"/>
      <w:r>
        <w:t xml:space="preserve"> to an ON-SNPN, the UE does not include a Requested NSSAI as the UE is not pre-configured with </w:t>
      </w:r>
      <w:proofErr w:type="gramStart"/>
      <w:r>
        <w:t>a</w:t>
      </w:r>
      <w:proofErr w:type="gramEnd"/>
      <w:r>
        <w:t xml:space="preserve"> S-NSSAI for the purpose of UE </w:t>
      </w:r>
      <w:proofErr w:type="spellStart"/>
      <w:r>
        <w:t>onboarding</w:t>
      </w:r>
      <w:proofErr w:type="spellEnd"/>
      <w:r>
        <w:t xml:space="preserve"> in the ON-SNPN.</w:t>
      </w:r>
    </w:p>
    <w:p w14:paraId="61F696E5" w14:textId="77777777" w:rsidR="00356E6C" w:rsidRDefault="00356E6C" w:rsidP="00356E6C">
      <w:pPr>
        <w:pStyle w:val="B1"/>
      </w:pPr>
      <w:r>
        <w:t>2.</w:t>
      </w:r>
      <w:r>
        <w:tab/>
        <w:t xml:space="preserve">Based on the </w:t>
      </w:r>
      <w:proofErr w:type="spellStart"/>
      <w:r>
        <w:t>Onboarding</w:t>
      </w:r>
      <w:proofErr w:type="spellEnd"/>
      <w:r>
        <w:t xml:space="preserve"> indication in step 1, the NG-RAN selects an AMF as described in clause 6.3.5 of TS 23.501 [2].</w:t>
      </w:r>
    </w:p>
    <w:p w14:paraId="4C07CD38" w14:textId="38F16E03" w:rsidR="00356E6C" w:rsidRPr="00356E6C" w:rsidRDefault="00356E6C" w:rsidP="00356E6C">
      <w:pPr>
        <w:pStyle w:val="B1"/>
      </w:pPr>
      <w:r>
        <w:t>3.</w:t>
      </w:r>
      <w:r>
        <w:tab/>
        <w:t>NG-RAN to AMF: The N2 message contains the Registration Request as described in step 1</w:t>
      </w:r>
      <w:ins w:id="17" w:author="catt-v3" w:date="2021-08-09T16:11:00Z">
        <w:r>
          <w:rPr>
            <w:rFonts w:eastAsia="宋体" w:hint="eastAsia"/>
            <w:lang w:eastAsia="zh-CN"/>
          </w:rPr>
          <w:t xml:space="preserve"> and the N2 parameters</w:t>
        </w:r>
      </w:ins>
      <w:r>
        <w:t>.</w:t>
      </w:r>
      <w:ins w:id="18" w:author="catt-v3" w:date="2021-08-09T16:11:00Z">
        <w:r>
          <w:rPr>
            <w:rFonts w:eastAsia="宋体" w:hint="eastAsia"/>
            <w:lang w:eastAsia="zh-CN"/>
          </w:rPr>
          <w:t xml:space="preserve"> The N2 parameters include the </w:t>
        </w:r>
      </w:ins>
      <w:ins w:id="19" w:author="catt-v3" w:date="2021-08-09T16:12:00Z">
        <w:r>
          <w:rPr>
            <w:rFonts w:eastAsia="宋体" w:hint="eastAsia"/>
            <w:lang w:eastAsia="zh-CN"/>
          </w:rPr>
          <w:t>onboarding</w:t>
        </w:r>
      </w:ins>
      <w:ins w:id="20" w:author="catt-v3" w:date="2021-08-09T16:13:00Z">
        <w:r>
          <w:rPr>
            <w:rFonts w:eastAsia="宋体" w:hint="eastAsia"/>
            <w:lang w:eastAsia="zh-CN"/>
          </w:rPr>
          <w:t xml:space="preserve"> indication.</w:t>
        </w:r>
      </w:ins>
    </w:p>
    <w:p w14:paraId="6258CB1D" w14:textId="6E577307" w:rsidR="00356E6C" w:rsidDel="00356E6C" w:rsidRDefault="00356E6C" w:rsidP="00356E6C">
      <w:pPr>
        <w:pStyle w:val="EditorsNote"/>
        <w:rPr>
          <w:del w:id="21" w:author="catt-v3" w:date="2021-08-09T16:13:00Z"/>
        </w:rPr>
      </w:pPr>
      <w:bookmarkStart w:id="22" w:name="OLE_LINK2"/>
      <w:bookmarkStart w:id="23" w:name="OLE_LINK1"/>
      <w:del w:id="24" w:author="catt-v3" w:date="2021-08-09T16:13:00Z">
        <w:r w:rsidDel="00356E6C">
          <w:delText>Editor's note:</w:delText>
        </w:r>
        <w:r w:rsidDel="00356E6C">
          <w:tab/>
          <w:delText>Whether the NG-RAN provides Onboarding indication as part of AN parameters to AMF for verification is FFS.</w:delText>
        </w:r>
      </w:del>
    </w:p>
    <w:bookmarkEnd w:id="22"/>
    <w:bookmarkEnd w:id="23"/>
    <w:p w14:paraId="0374F559" w14:textId="77777777" w:rsidR="00356E6C" w:rsidRDefault="00356E6C" w:rsidP="00356E6C">
      <w:pPr>
        <w:pStyle w:val="B1"/>
      </w:pPr>
      <w:r>
        <w:t>4-7.</w:t>
      </w:r>
      <w:r>
        <w:tab/>
        <w:t>Skipped.</w:t>
      </w:r>
    </w:p>
    <w:p w14:paraId="38F51AB1" w14:textId="77777777" w:rsidR="00356E6C" w:rsidRDefault="00356E6C" w:rsidP="00356E6C">
      <w:pPr>
        <w:pStyle w:val="B1"/>
      </w:pPr>
      <w:r>
        <w:t>8.</w:t>
      </w:r>
      <w:r>
        <w:tab/>
        <w:t xml:space="preserve">When the AMF receives a NAS Registration Request with the 5GS Registration Type set to "SNPN </w:t>
      </w:r>
      <w:proofErr w:type="spellStart"/>
      <w:r>
        <w:t>Onboarding</w:t>
      </w:r>
      <w:proofErr w:type="spellEnd"/>
      <w:r>
        <w:t xml:space="preserve">", the AMF applies locally configured AMF Configuration Data for </w:t>
      </w:r>
      <w:proofErr w:type="spellStart"/>
      <w:r>
        <w:t>Onboarding</w:t>
      </w:r>
      <w:proofErr w:type="spellEnd"/>
      <w:r>
        <w:t xml:space="preserve"> in order to restrict UE network usage to only </w:t>
      </w:r>
      <w:proofErr w:type="spellStart"/>
      <w:r>
        <w:t>onboarding</w:t>
      </w:r>
      <w:proofErr w:type="spellEnd"/>
      <w:r>
        <w:t xml:space="preserve">. The AMF selects an AUSF as described in clause 6.3.4 of TS 23.501 [2]. Based on ON-SNPN policies, the AMF may start an implementation specific deregistration timer configured for UE </w:t>
      </w:r>
      <w:proofErr w:type="spellStart"/>
      <w:r>
        <w:t>Onboarding</w:t>
      </w:r>
      <w:proofErr w:type="spellEnd"/>
      <w:r>
        <w:t xml:space="preserve"> as described in TS 23.501 [2].</w:t>
      </w:r>
    </w:p>
    <w:p w14:paraId="2E0DDD75" w14:textId="77777777" w:rsidR="00356E6C" w:rsidRDefault="00356E6C" w:rsidP="00356E6C">
      <w:pPr>
        <w:pStyle w:val="B1"/>
      </w:pPr>
      <w:r>
        <w:t>9.</w:t>
      </w:r>
      <w:r>
        <w:tab/>
        <w:t>The authentication is performed as described in TS 33.501 [15].</w:t>
      </w:r>
    </w:p>
    <w:p w14:paraId="784550DC" w14:textId="360F4784" w:rsidR="00356E6C" w:rsidRPr="00356E6C" w:rsidRDefault="00356E6C" w:rsidP="00356E6C">
      <w:pPr>
        <w:pStyle w:val="B1"/>
        <w:rPr>
          <w:rFonts w:eastAsia="宋体"/>
          <w:lang w:eastAsia="zh-CN"/>
        </w:rPr>
      </w:pPr>
      <w:r>
        <w:t>10-20.</w:t>
      </w:r>
      <w:r>
        <w:tab/>
        <w:t>Skipped.</w:t>
      </w:r>
    </w:p>
    <w:p w14:paraId="3B3794A1" w14:textId="77777777" w:rsidR="00356E6C" w:rsidRDefault="00356E6C" w:rsidP="00356E6C">
      <w:pPr>
        <w:pStyle w:val="EditorsNote"/>
      </w:pPr>
      <w:r>
        <w:t>Editor's note:</w:t>
      </w:r>
      <w:r>
        <w:tab/>
        <w:t xml:space="preserve">Whether these steps can be skipped will depend on whether UDM can be used for </w:t>
      </w:r>
      <w:proofErr w:type="spellStart"/>
      <w:r>
        <w:t>onboarding</w:t>
      </w:r>
      <w:proofErr w:type="spellEnd"/>
      <w:r>
        <w:t xml:space="preserve"> authentication as DCS.</w:t>
      </w:r>
    </w:p>
    <w:p w14:paraId="5E4DC4EB" w14:textId="1648B3C9" w:rsidR="00356E6C" w:rsidRDefault="00356E6C" w:rsidP="00356E6C">
      <w:pPr>
        <w:pStyle w:val="EditorsNote"/>
      </w:pPr>
      <w:r>
        <w:lastRenderedPageBreak/>
        <w:t>Editor's note:</w:t>
      </w:r>
      <w:r>
        <w:tab/>
        <w:t xml:space="preserve">Whether ME Identity Check should be performed as part of </w:t>
      </w:r>
      <w:proofErr w:type="spellStart"/>
      <w:r>
        <w:t>Onboarding</w:t>
      </w:r>
      <w:proofErr w:type="spellEnd"/>
      <w:r>
        <w:t xml:space="preserve"> Registration procedure is for FFS.</w:t>
      </w:r>
    </w:p>
    <w:p w14:paraId="688862CE" w14:textId="7859DA4E" w:rsidR="00356E6C" w:rsidRPr="00C85EB7" w:rsidRDefault="00356E6C" w:rsidP="00356E6C">
      <w:pPr>
        <w:pStyle w:val="B1"/>
        <w:rPr>
          <w:rFonts w:eastAsia="宋体"/>
          <w:lang w:eastAsia="zh-CN"/>
        </w:rPr>
      </w:pPr>
      <w:r>
        <w:t>21.</w:t>
      </w:r>
      <w:r>
        <w:tab/>
        <w:t xml:space="preserve">AMF to UE: The AMF sends a Registration Accept message to the UE indicating that the Registration Request for </w:t>
      </w:r>
      <w:proofErr w:type="spellStart"/>
      <w:r>
        <w:t>Onboarding</w:t>
      </w:r>
      <w:proofErr w:type="spellEnd"/>
      <w:r>
        <w:t xml:space="preserve"> SNPN has been accepted.</w:t>
      </w:r>
      <w:ins w:id="25" w:author="catt-v3" w:date="2021-08-09T16:53:00Z">
        <w:r w:rsidR="00C85EB7">
          <w:rPr>
            <w:rFonts w:eastAsia="宋体" w:hint="eastAsia"/>
            <w:lang w:eastAsia="zh-CN"/>
          </w:rPr>
          <w:t xml:space="preserve"> </w:t>
        </w:r>
      </w:ins>
      <w:ins w:id="26" w:author="catt-v3" w:date="2021-08-09T19:18:00Z">
        <w:r w:rsidR="00F5374F">
          <w:rPr>
            <w:rFonts w:eastAsia="宋体" w:hint="eastAsia"/>
            <w:lang w:eastAsia="zh-CN"/>
          </w:rPr>
          <w:t xml:space="preserve">The AMF does not </w:t>
        </w:r>
        <w:r w:rsidR="00F5374F">
          <w:rPr>
            <w:rFonts w:eastAsia="宋体"/>
            <w:lang w:eastAsia="zh-CN"/>
          </w:rPr>
          <w:t>include</w:t>
        </w:r>
        <w:r w:rsidR="00F5374F">
          <w:rPr>
            <w:rFonts w:eastAsia="宋体" w:hint="eastAsia"/>
            <w:lang w:eastAsia="zh-CN"/>
          </w:rPr>
          <w:t xml:space="preserve"> the </w:t>
        </w:r>
      </w:ins>
      <w:ins w:id="27" w:author="catt-v3" w:date="2021-08-09T16:53:00Z">
        <w:r w:rsidR="00C85EB7">
          <w:rPr>
            <w:rFonts w:eastAsia="宋体" w:hint="eastAsia"/>
            <w:lang w:eastAsia="zh-CN"/>
          </w:rPr>
          <w:t>Allowed NSSAI in the Registration Accept</w:t>
        </w:r>
      </w:ins>
      <w:ins w:id="28" w:author="catt-v3" w:date="2021-08-09T19:18:00Z">
        <w:r w:rsidR="00F5374F">
          <w:rPr>
            <w:rFonts w:eastAsia="宋体" w:hint="eastAsia"/>
            <w:lang w:eastAsia="zh-CN"/>
          </w:rPr>
          <w:t xml:space="preserve"> message</w:t>
        </w:r>
      </w:ins>
      <w:ins w:id="29" w:author="catt-v3" w:date="2021-08-09T16:53:00Z">
        <w:r w:rsidR="00C85EB7">
          <w:rPr>
            <w:rFonts w:eastAsia="宋体" w:hint="eastAsia"/>
            <w:lang w:eastAsia="zh-CN"/>
          </w:rPr>
          <w:t>.</w:t>
        </w:r>
      </w:ins>
    </w:p>
    <w:p w14:paraId="53436734" w14:textId="45532A68" w:rsidR="00356E6C" w:rsidDel="00C85EB7" w:rsidRDefault="00356E6C" w:rsidP="00356E6C">
      <w:pPr>
        <w:pStyle w:val="EditorsNote"/>
        <w:rPr>
          <w:del w:id="30" w:author="catt-v3" w:date="2021-08-09T16:53:00Z"/>
        </w:rPr>
      </w:pPr>
      <w:del w:id="31" w:author="catt-v3" w:date="2021-08-09T16:53:00Z">
        <w:r w:rsidDel="00C85EB7">
          <w:delText>Editor's note:</w:delText>
        </w:r>
        <w:r w:rsidDel="00C85EB7">
          <w:tab/>
          <w:delText>Whether and how to apply allowed NSSAI is FFS.</w:delText>
        </w:r>
      </w:del>
    </w:p>
    <w:p w14:paraId="5BDB2515" w14:textId="77777777" w:rsidR="00356E6C" w:rsidRDefault="00356E6C" w:rsidP="00356E6C">
      <w:pPr>
        <w:pStyle w:val="B1"/>
      </w:pPr>
      <w:r>
        <w:t>21b.</w:t>
      </w:r>
      <w:r>
        <w:tab/>
        <w:t>Skipped.</w:t>
      </w:r>
    </w:p>
    <w:p w14:paraId="012A85C0" w14:textId="77777777" w:rsidR="00356E6C" w:rsidRDefault="00356E6C" w:rsidP="00356E6C">
      <w:pPr>
        <w:pStyle w:val="B1"/>
      </w:pPr>
      <w:r>
        <w:t>22.</w:t>
      </w:r>
      <w:r>
        <w:tab/>
        <w:t>UE to AMF: The UE sends a Registration Complete message to the AMF.</w:t>
      </w:r>
    </w:p>
    <w:p w14:paraId="5759D889" w14:textId="77777777" w:rsidR="00356E6C" w:rsidRDefault="00356E6C" w:rsidP="00356E6C">
      <w:pPr>
        <w:pStyle w:val="B1"/>
      </w:pPr>
      <w:r>
        <w:t>23-25.</w:t>
      </w:r>
      <w:r>
        <w:tab/>
        <w:t>Skipped.</w:t>
      </w:r>
    </w:p>
    <w:bookmarkEnd w:id="7"/>
    <w:bookmarkEnd w:id="8"/>
    <w:bookmarkEnd w:id="9"/>
    <w:bookmarkEnd w:id="10"/>
    <w:bookmarkEnd w:id="11"/>
    <w:bookmarkEnd w:id="12"/>
    <w:bookmarkEnd w:id="13"/>
    <w:bookmarkEnd w:id="14"/>
    <w:p w14:paraId="04B827F5" w14:textId="16E2DD50" w:rsidR="00154C39" w:rsidRPr="003502DB" w:rsidRDefault="006956A6" w:rsidP="003502DB">
      <w:pPr>
        <w:pStyle w:val="StartEndofChange"/>
        <w:rPr>
          <w:rFonts w:eastAsia="宋体"/>
          <w:lang w:eastAsia="zh-CN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 * * * *</w:t>
      </w:r>
    </w:p>
    <w:sectPr w:rsidR="00154C39" w:rsidRPr="003502DB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CFFB9C4" w16cid:durableId="2452267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47005F" w14:textId="77777777" w:rsidR="00FA3102" w:rsidRDefault="00FA3102">
      <w:r>
        <w:separator/>
      </w:r>
    </w:p>
  </w:endnote>
  <w:endnote w:type="continuationSeparator" w:id="0">
    <w:p w14:paraId="6DD9BF7D" w14:textId="77777777" w:rsidR="00FA3102" w:rsidRDefault="00FA31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BCE048" w14:textId="77777777" w:rsidR="00FA3102" w:rsidRDefault="00FA3102">
      <w:r>
        <w:separator/>
      </w:r>
    </w:p>
  </w:footnote>
  <w:footnote w:type="continuationSeparator" w:id="0">
    <w:p w14:paraId="47AF10E1" w14:textId="77777777" w:rsidR="00FA3102" w:rsidRDefault="00FA31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1FFA82" w14:textId="77777777" w:rsidR="00154C39" w:rsidRDefault="00154C3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16C7C"/>
    <w:multiLevelType w:val="hybridMultilevel"/>
    <w:tmpl w:val="B9D8314E"/>
    <w:lvl w:ilvl="0" w:tplc="0616EA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13F83F09"/>
    <w:multiLevelType w:val="hybridMultilevel"/>
    <w:tmpl w:val="A01600F2"/>
    <w:lvl w:ilvl="0" w:tplc="379A93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(LG Electronics)">
    <w15:presenceInfo w15:providerId="None" w15:userId="LaeYoung (LG Electronics)"/>
  </w15:person>
  <w15:person w15:author="LaeYoung 5GS (LG Electronics)">
    <w15:presenceInfo w15:providerId="None" w15:userId="LaeYoung 5GS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C39"/>
    <w:rsid w:val="00001E82"/>
    <w:rsid w:val="00004408"/>
    <w:rsid w:val="00011866"/>
    <w:rsid w:val="0001279C"/>
    <w:rsid w:val="000134C1"/>
    <w:rsid w:val="00021066"/>
    <w:rsid w:val="00024355"/>
    <w:rsid w:val="00032B09"/>
    <w:rsid w:val="00037A54"/>
    <w:rsid w:val="00056B73"/>
    <w:rsid w:val="00056E08"/>
    <w:rsid w:val="00057500"/>
    <w:rsid w:val="00060CB6"/>
    <w:rsid w:val="00063822"/>
    <w:rsid w:val="000676F2"/>
    <w:rsid w:val="000755F3"/>
    <w:rsid w:val="00090DFA"/>
    <w:rsid w:val="00090F4A"/>
    <w:rsid w:val="00093210"/>
    <w:rsid w:val="000961EA"/>
    <w:rsid w:val="000B1F1E"/>
    <w:rsid w:val="000B3F69"/>
    <w:rsid w:val="000C3728"/>
    <w:rsid w:val="000C3998"/>
    <w:rsid w:val="000C502F"/>
    <w:rsid w:val="000C573F"/>
    <w:rsid w:val="000C7681"/>
    <w:rsid w:val="000D79CC"/>
    <w:rsid w:val="000E59F5"/>
    <w:rsid w:val="000F163B"/>
    <w:rsid w:val="000F26DF"/>
    <w:rsid w:val="000F28D6"/>
    <w:rsid w:val="000F37D6"/>
    <w:rsid w:val="0010161C"/>
    <w:rsid w:val="00104CCE"/>
    <w:rsid w:val="0011346F"/>
    <w:rsid w:val="00113E3E"/>
    <w:rsid w:val="001200F9"/>
    <w:rsid w:val="00130EA7"/>
    <w:rsid w:val="00136F5C"/>
    <w:rsid w:val="0014416F"/>
    <w:rsid w:val="00144ECA"/>
    <w:rsid w:val="001462B8"/>
    <w:rsid w:val="00154C39"/>
    <w:rsid w:val="00160E4F"/>
    <w:rsid w:val="00164F16"/>
    <w:rsid w:val="001664E2"/>
    <w:rsid w:val="001679E9"/>
    <w:rsid w:val="001712AD"/>
    <w:rsid w:val="00172ADF"/>
    <w:rsid w:val="00187837"/>
    <w:rsid w:val="001925E7"/>
    <w:rsid w:val="00196F7F"/>
    <w:rsid w:val="001A1D3E"/>
    <w:rsid w:val="001A4BDA"/>
    <w:rsid w:val="001A5BC7"/>
    <w:rsid w:val="001C4FDC"/>
    <w:rsid w:val="001C6ECB"/>
    <w:rsid w:val="001E0697"/>
    <w:rsid w:val="001E5DDF"/>
    <w:rsid w:val="001E60CB"/>
    <w:rsid w:val="001F06A3"/>
    <w:rsid w:val="001F4C74"/>
    <w:rsid w:val="002030C5"/>
    <w:rsid w:val="00213BCC"/>
    <w:rsid w:val="00226B24"/>
    <w:rsid w:val="002302F9"/>
    <w:rsid w:val="00230AA6"/>
    <w:rsid w:val="00230D23"/>
    <w:rsid w:val="0023481C"/>
    <w:rsid w:val="002431D5"/>
    <w:rsid w:val="0026720C"/>
    <w:rsid w:val="00275D36"/>
    <w:rsid w:val="002935F4"/>
    <w:rsid w:val="00294CBD"/>
    <w:rsid w:val="002A584E"/>
    <w:rsid w:val="002A7326"/>
    <w:rsid w:val="002B6657"/>
    <w:rsid w:val="002C1720"/>
    <w:rsid w:val="002C4521"/>
    <w:rsid w:val="002C5B90"/>
    <w:rsid w:val="002C7EF4"/>
    <w:rsid w:val="002D0676"/>
    <w:rsid w:val="002D6F78"/>
    <w:rsid w:val="002E4CE9"/>
    <w:rsid w:val="002F3590"/>
    <w:rsid w:val="00301E3E"/>
    <w:rsid w:val="00303194"/>
    <w:rsid w:val="00304CE9"/>
    <w:rsid w:val="00305894"/>
    <w:rsid w:val="0031075E"/>
    <w:rsid w:val="00310C50"/>
    <w:rsid w:val="00323BBF"/>
    <w:rsid w:val="00331522"/>
    <w:rsid w:val="00337D3F"/>
    <w:rsid w:val="00340730"/>
    <w:rsid w:val="003412C2"/>
    <w:rsid w:val="003502DB"/>
    <w:rsid w:val="00356E6C"/>
    <w:rsid w:val="00361946"/>
    <w:rsid w:val="00363280"/>
    <w:rsid w:val="003639DF"/>
    <w:rsid w:val="003671C7"/>
    <w:rsid w:val="003701C1"/>
    <w:rsid w:val="00385979"/>
    <w:rsid w:val="00390361"/>
    <w:rsid w:val="003914B4"/>
    <w:rsid w:val="00393009"/>
    <w:rsid w:val="00393F13"/>
    <w:rsid w:val="003A2605"/>
    <w:rsid w:val="003A2EB9"/>
    <w:rsid w:val="003A5C17"/>
    <w:rsid w:val="003B581D"/>
    <w:rsid w:val="003C3DEE"/>
    <w:rsid w:val="003C53F4"/>
    <w:rsid w:val="003D36BB"/>
    <w:rsid w:val="003D40C9"/>
    <w:rsid w:val="003D41D5"/>
    <w:rsid w:val="003E4EB7"/>
    <w:rsid w:val="003E5053"/>
    <w:rsid w:val="003E5BEF"/>
    <w:rsid w:val="003F495D"/>
    <w:rsid w:val="00404FDF"/>
    <w:rsid w:val="00406243"/>
    <w:rsid w:val="0041188E"/>
    <w:rsid w:val="00421EF0"/>
    <w:rsid w:val="00424A1E"/>
    <w:rsid w:val="004326EF"/>
    <w:rsid w:val="00433C55"/>
    <w:rsid w:val="0045415A"/>
    <w:rsid w:val="00460BF4"/>
    <w:rsid w:val="0047365E"/>
    <w:rsid w:val="00474B55"/>
    <w:rsid w:val="00483E01"/>
    <w:rsid w:val="0048552D"/>
    <w:rsid w:val="0048684F"/>
    <w:rsid w:val="004A58ED"/>
    <w:rsid w:val="004B5383"/>
    <w:rsid w:val="004B6D0F"/>
    <w:rsid w:val="004B7EC0"/>
    <w:rsid w:val="004C1614"/>
    <w:rsid w:val="004C3102"/>
    <w:rsid w:val="004C7603"/>
    <w:rsid w:val="004C7FBD"/>
    <w:rsid w:val="004D4A20"/>
    <w:rsid w:val="004D58EA"/>
    <w:rsid w:val="004F045D"/>
    <w:rsid w:val="004F2166"/>
    <w:rsid w:val="004F54FE"/>
    <w:rsid w:val="00515544"/>
    <w:rsid w:val="005215BE"/>
    <w:rsid w:val="00524730"/>
    <w:rsid w:val="0052485A"/>
    <w:rsid w:val="0052758B"/>
    <w:rsid w:val="0054242F"/>
    <w:rsid w:val="00545894"/>
    <w:rsid w:val="00552047"/>
    <w:rsid w:val="005562B2"/>
    <w:rsid w:val="00566D64"/>
    <w:rsid w:val="00567B10"/>
    <w:rsid w:val="005704CA"/>
    <w:rsid w:val="005735E6"/>
    <w:rsid w:val="0057510C"/>
    <w:rsid w:val="00577171"/>
    <w:rsid w:val="0058150F"/>
    <w:rsid w:val="00582164"/>
    <w:rsid w:val="0059437D"/>
    <w:rsid w:val="005B1CCE"/>
    <w:rsid w:val="005B425D"/>
    <w:rsid w:val="005B5025"/>
    <w:rsid w:val="005B5BCD"/>
    <w:rsid w:val="005B793F"/>
    <w:rsid w:val="005F2A92"/>
    <w:rsid w:val="005F5ABC"/>
    <w:rsid w:val="005F722F"/>
    <w:rsid w:val="005F7C70"/>
    <w:rsid w:val="006027AB"/>
    <w:rsid w:val="006057FF"/>
    <w:rsid w:val="00612457"/>
    <w:rsid w:val="006125E9"/>
    <w:rsid w:val="00633C4F"/>
    <w:rsid w:val="00650EE2"/>
    <w:rsid w:val="00662157"/>
    <w:rsid w:val="00662A51"/>
    <w:rsid w:val="00662CA1"/>
    <w:rsid w:val="00663AE9"/>
    <w:rsid w:val="006644D8"/>
    <w:rsid w:val="006677FF"/>
    <w:rsid w:val="006755FB"/>
    <w:rsid w:val="00675A2C"/>
    <w:rsid w:val="00675C5A"/>
    <w:rsid w:val="006956A6"/>
    <w:rsid w:val="006959E6"/>
    <w:rsid w:val="00696FE1"/>
    <w:rsid w:val="00697808"/>
    <w:rsid w:val="006A047F"/>
    <w:rsid w:val="006A21AE"/>
    <w:rsid w:val="006A4596"/>
    <w:rsid w:val="006A51F1"/>
    <w:rsid w:val="006B0C07"/>
    <w:rsid w:val="006B550E"/>
    <w:rsid w:val="006B5669"/>
    <w:rsid w:val="006D030F"/>
    <w:rsid w:val="006D43F6"/>
    <w:rsid w:val="006D75B3"/>
    <w:rsid w:val="006E7DBD"/>
    <w:rsid w:val="006F43A7"/>
    <w:rsid w:val="006F7A85"/>
    <w:rsid w:val="0071227B"/>
    <w:rsid w:val="00715D5F"/>
    <w:rsid w:val="00716245"/>
    <w:rsid w:val="007211B8"/>
    <w:rsid w:val="00726B93"/>
    <w:rsid w:val="007405FE"/>
    <w:rsid w:val="00752D27"/>
    <w:rsid w:val="007550E6"/>
    <w:rsid w:val="0075581F"/>
    <w:rsid w:val="00766ADD"/>
    <w:rsid w:val="00767B6E"/>
    <w:rsid w:val="00770A8A"/>
    <w:rsid w:val="00770E76"/>
    <w:rsid w:val="0077247D"/>
    <w:rsid w:val="00773EC7"/>
    <w:rsid w:val="007755B0"/>
    <w:rsid w:val="00777C4E"/>
    <w:rsid w:val="00781245"/>
    <w:rsid w:val="00786A76"/>
    <w:rsid w:val="00786D32"/>
    <w:rsid w:val="007978A0"/>
    <w:rsid w:val="007979DB"/>
    <w:rsid w:val="007A70EA"/>
    <w:rsid w:val="007B1EAD"/>
    <w:rsid w:val="007B47E5"/>
    <w:rsid w:val="007C3236"/>
    <w:rsid w:val="007C3432"/>
    <w:rsid w:val="007D4D6F"/>
    <w:rsid w:val="007E6C46"/>
    <w:rsid w:val="007E6C8C"/>
    <w:rsid w:val="007F1CE5"/>
    <w:rsid w:val="007F7B49"/>
    <w:rsid w:val="00801DF6"/>
    <w:rsid w:val="0080794F"/>
    <w:rsid w:val="00812621"/>
    <w:rsid w:val="00827BF2"/>
    <w:rsid w:val="008357AA"/>
    <w:rsid w:val="008469DB"/>
    <w:rsid w:val="00855AC4"/>
    <w:rsid w:val="00855E39"/>
    <w:rsid w:val="00857716"/>
    <w:rsid w:val="00857D21"/>
    <w:rsid w:val="00857DBD"/>
    <w:rsid w:val="008612A0"/>
    <w:rsid w:val="00866FD2"/>
    <w:rsid w:val="0087389F"/>
    <w:rsid w:val="00877905"/>
    <w:rsid w:val="00881C44"/>
    <w:rsid w:val="0088531D"/>
    <w:rsid w:val="00897AD4"/>
    <w:rsid w:val="008A2F16"/>
    <w:rsid w:val="008C0D5F"/>
    <w:rsid w:val="008C12AD"/>
    <w:rsid w:val="008D1268"/>
    <w:rsid w:val="008D5903"/>
    <w:rsid w:val="008E49A6"/>
    <w:rsid w:val="008F0CE6"/>
    <w:rsid w:val="008F1303"/>
    <w:rsid w:val="008F6784"/>
    <w:rsid w:val="00900CE6"/>
    <w:rsid w:val="00904D19"/>
    <w:rsid w:val="00912527"/>
    <w:rsid w:val="00914968"/>
    <w:rsid w:val="00916586"/>
    <w:rsid w:val="00927F38"/>
    <w:rsid w:val="00930FB8"/>
    <w:rsid w:val="00936D51"/>
    <w:rsid w:val="00945255"/>
    <w:rsid w:val="00946BFF"/>
    <w:rsid w:val="009534AD"/>
    <w:rsid w:val="0096451E"/>
    <w:rsid w:val="0097091F"/>
    <w:rsid w:val="00973330"/>
    <w:rsid w:val="00980704"/>
    <w:rsid w:val="00981452"/>
    <w:rsid w:val="00982845"/>
    <w:rsid w:val="009871AF"/>
    <w:rsid w:val="00997218"/>
    <w:rsid w:val="009A0010"/>
    <w:rsid w:val="009A0A52"/>
    <w:rsid w:val="009A2D08"/>
    <w:rsid w:val="009B10DF"/>
    <w:rsid w:val="009B6040"/>
    <w:rsid w:val="009C1654"/>
    <w:rsid w:val="009C1B84"/>
    <w:rsid w:val="009D5A79"/>
    <w:rsid w:val="009D6887"/>
    <w:rsid w:val="009D7D01"/>
    <w:rsid w:val="009D7F0A"/>
    <w:rsid w:val="009E0027"/>
    <w:rsid w:val="009E33D5"/>
    <w:rsid w:val="009E5A64"/>
    <w:rsid w:val="009F15D8"/>
    <w:rsid w:val="00A0191E"/>
    <w:rsid w:val="00A01CA7"/>
    <w:rsid w:val="00A04F54"/>
    <w:rsid w:val="00A06F93"/>
    <w:rsid w:val="00A129E1"/>
    <w:rsid w:val="00A14892"/>
    <w:rsid w:val="00A21D0A"/>
    <w:rsid w:val="00A32ABF"/>
    <w:rsid w:val="00A45019"/>
    <w:rsid w:val="00A51385"/>
    <w:rsid w:val="00A52E2D"/>
    <w:rsid w:val="00A673C1"/>
    <w:rsid w:val="00A90638"/>
    <w:rsid w:val="00AA5216"/>
    <w:rsid w:val="00AB146D"/>
    <w:rsid w:val="00AB6C4B"/>
    <w:rsid w:val="00AC0289"/>
    <w:rsid w:val="00AD10DB"/>
    <w:rsid w:val="00AD3BFF"/>
    <w:rsid w:val="00AE235C"/>
    <w:rsid w:val="00AE3C6E"/>
    <w:rsid w:val="00AF097A"/>
    <w:rsid w:val="00AF0EE0"/>
    <w:rsid w:val="00AF3B1C"/>
    <w:rsid w:val="00AF5723"/>
    <w:rsid w:val="00B14378"/>
    <w:rsid w:val="00B204A0"/>
    <w:rsid w:val="00B25C0F"/>
    <w:rsid w:val="00B331C4"/>
    <w:rsid w:val="00B33A0A"/>
    <w:rsid w:val="00B47B96"/>
    <w:rsid w:val="00B55CB0"/>
    <w:rsid w:val="00B614FA"/>
    <w:rsid w:val="00B64E6F"/>
    <w:rsid w:val="00B655F9"/>
    <w:rsid w:val="00B81786"/>
    <w:rsid w:val="00B86659"/>
    <w:rsid w:val="00B91B9E"/>
    <w:rsid w:val="00B93AFB"/>
    <w:rsid w:val="00B978CA"/>
    <w:rsid w:val="00BA1F91"/>
    <w:rsid w:val="00BB27EB"/>
    <w:rsid w:val="00BB3C50"/>
    <w:rsid w:val="00BB6DFC"/>
    <w:rsid w:val="00BC5CB0"/>
    <w:rsid w:val="00BE4D3F"/>
    <w:rsid w:val="00BE7684"/>
    <w:rsid w:val="00BF2F6A"/>
    <w:rsid w:val="00C01EEC"/>
    <w:rsid w:val="00C01EF4"/>
    <w:rsid w:val="00C0651D"/>
    <w:rsid w:val="00C06C43"/>
    <w:rsid w:val="00C144A1"/>
    <w:rsid w:val="00C1691C"/>
    <w:rsid w:val="00C244F9"/>
    <w:rsid w:val="00C300CF"/>
    <w:rsid w:val="00C32B55"/>
    <w:rsid w:val="00C40021"/>
    <w:rsid w:val="00C40038"/>
    <w:rsid w:val="00C436AE"/>
    <w:rsid w:val="00C43AA3"/>
    <w:rsid w:val="00C57707"/>
    <w:rsid w:val="00C62656"/>
    <w:rsid w:val="00C63649"/>
    <w:rsid w:val="00C64654"/>
    <w:rsid w:val="00C669F6"/>
    <w:rsid w:val="00C712F6"/>
    <w:rsid w:val="00C723E4"/>
    <w:rsid w:val="00C8521D"/>
    <w:rsid w:val="00C85EB7"/>
    <w:rsid w:val="00C86DCD"/>
    <w:rsid w:val="00C877A2"/>
    <w:rsid w:val="00C96E30"/>
    <w:rsid w:val="00CC09E9"/>
    <w:rsid w:val="00CC299F"/>
    <w:rsid w:val="00CC2A73"/>
    <w:rsid w:val="00CD78D9"/>
    <w:rsid w:val="00CE0930"/>
    <w:rsid w:val="00CE2274"/>
    <w:rsid w:val="00CE7EDB"/>
    <w:rsid w:val="00CF40C2"/>
    <w:rsid w:val="00CF4231"/>
    <w:rsid w:val="00D00850"/>
    <w:rsid w:val="00D025AC"/>
    <w:rsid w:val="00D11BA6"/>
    <w:rsid w:val="00D2276A"/>
    <w:rsid w:val="00D3179F"/>
    <w:rsid w:val="00D32E2C"/>
    <w:rsid w:val="00D52348"/>
    <w:rsid w:val="00D5420E"/>
    <w:rsid w:val="00D62150"/>
    <w:rsid w:val="00D621B1"/>
    <w:rsid w:val="00D72521"/>
    <w:rsid w:val="00D754AE"/>
    <w:rsid w:val="00D77444"/>
    <w:rsid w:val="00D80ABF"/>
    <w:rsid w:val="00D83BC6"/>
    <w:rsid w:val="00D83EC5"/>
    <w:rsid w:val="00D95506"/>
    <w:rsid w:val="00D97D8A"/>
    <w:rsid w:val="00DA03A4"/>
    <w:rsid w:val="00DA6722"/>
    <w:rsid w:val="00DB3C5C"/>
    <w:rsid w:val="00DB3D83"/>
    <w:rsid w:val="00DC6B84"/>
    <w:rsid w:val="00DD44AF"/>
    <w:rsid w:val="00DD5988"/>
    <w:rsid w:val="00DE5E06"/>
    <w:rsid w:val="00DF2E7D"/>
    <w:rsid w:val="00DF6894"/>
    <w:rsid w:val="00DF6D28"/>
    <w:rsid w:val="00E22A96"/>
    <w:rsid w:val="00E23A75"/>
    <w:rsid w:val="00E30A29"/>
    <w:rsid w:val="00E3501C"/>
    <w:rsid w:val="00E35128"/>
    <w:rsid w:val="00E3588C"/>
    <w:rsid w:val="00E40129"/>
    <w:rsid w:val="00E461D9"/>
    <w:rsid w:val="00E465B7"/>
    <w:rsid w:val="00E56DFF"/>
    <w:rsid w:val="00E61043"/>
    <w:rsid w:val="00E6614C"/>
    <w:rsid w:val="00E665AF"/>
    <w:rsid w:val="00E7026F"/>
    <w:rsid w:val="00E71712"/>
    <w:rsid w:val="00E76B6F"/>
    <w:rsid w:val="00E81D46"/>
    <w:rsid w:val="00E83B48"/>
    <w:rsid w:val="00E9132C"/>
    <w:rsid w:val="00E91994"/>
    <w:rsid w:val="00E92BFF"/>
    <w:rsid w:val="00E942A8"/>
    <w:rsid w:val="00E94D2E"/>
    <w:rsid w:val="00E97CBB"/>
    <w:rsid w:val="00EA4093"/>
    <w:rsid w:val="00EA598D"/>
    <w:rsid w:val="00EA767B"/>
    <w:rsid w:val="00EB17F9"/>
    <w:rsid w:val="00EC7AFF"/>
    <w:rsid w:val="00ED2356"/>
    <w:rsid w:val="00ED2982"/>
    <w:rsid w:val="00ED4BD5"/>
    <w:rsid w:val="00EE70B7"/>
    <w:rsid w:val="00EF05F5"/>
    <w:rsid w:val="00EF0B2B"/>
    <w:rsid w:val="00EF20F1"/>
    <w:rsid w:val="00EF4171"/>
    <w:rsid w:val="00EF5B41"/>
    <w:rsid w:val="00F00DDA"/>
    <w:rsid w:val="00F04446"/>
    <w:rsid w:val="00F1054B"/>
    <w:rsid w:val="00F13F69"/>
    <w:rsid w:val="00F21AE6"/>
    <w:rsid w:val="00F230EE"/>
    <w:rsid w:val="00F42BE8"/>
    <w:rsid w:val="00F44311"/>
    <w:rsid w:val="00F479BE"/>
    <w:rsid w:val="00F53225"/>
    <w:rsid w:val="00F5374F"/>
    <w:rsid w:val="00F541BF"/>
    <w:rsid w:val="00F675DD"/>
    <w:rsid w:val="00F753F9"/>
    <w:rsid w:val="00F76F15"/>
    <w:rsid w:val="00F86CBB"/>
    <w:rsid w:val="00F9578E"/>
    <w:rsid w:val="00F95CCB"/>
    <w:rsid w:val="00F97AC3"/>
    <w:rsid w:val="00FA3102"/>
    <w:rsid w:val="00FB3949"/>
    <w:rsid w:val="00FD41C6"/>
    <w:rsid w:val="00FD4CF9"/>
    <w:rsid w:val="00FD5CFE"/>
    <w:rsid w:val="00FE1F2A"/>
    <w:rsid w:val="00FF1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批注文字 Char"/>
    <w:link w:val="ac"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批注文字 Char"/>
    <w:link w:val="ac"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046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1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package" Target="embeddings/Microsoft_Visio_Drawing111.vsdx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AA347C-C99B-47F7-9884-92A2DAA5FE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317</TotalTime>
  <Pages>4</Pages>
  <Words>861</Words>
  <Characters>4911</Characters>
  <Application>Microsoft Office Word</Application>
  <DocSecurity>0</DocSecurity>
  <Lines>40</Lines>
  <Paragraphs>11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5761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catt-v3</cp:lastModifiedBy>
  <cp:revision>196</cp:revision>
  <cp:lastPrinted>1900-12-31T16:00:00Z</cp:lastPrinted>
  <dcterms:created xsi:type="dcterms:W3CDTF">2021-05-25T03:02:00Z</dcterms:created>
  <dcterms:modified xsi:type="dcterms:W3CDTF">2021-08-10T11:28:00Z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</Properties>
</file>